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36CFCBB5"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8C2679">
        <w:rPr>
          <w:b/>
          <w:noProof/>
          <w:sz w:val="24"/>
          <w:lang w:eastAsia="zh-CN"/>
        </w:rPr>
        <w:t>8</w:t>
      </w:r>
      <w:r w:rsidRPr="0011188F">
        <w:rPr>
          <w:b/>
          <w:i/>
          <w:noProof/>
          <w:sz w:val="28"/>
        </w:rPr>
        <w:tab/>
        <w:t>S2-</w:t>
      </w:r>
      <w:r w:rsidR="00D121C5" w:rsidRPr="00F71CED">
        <w:rPr>
          <w:b/>
          <w:i/>
          <w:noProof/>
          <w:sz w:val="28"/>
        </w:rPr>
        <w:t>2</w:t>
      </w:r>
      <w:r w:rsidR="00D121C5">
        <w:rPr>
          <w:b/>
          <w:i/>
          <w:noProof/>
          <w:sz w:val="28"/>
        </w:rPr>
        <w:t>50</w:t>
      </w:r>
      <w:r w:rsidR="0030641F">
        <w:rPr>
          <w:b/>
          <w:i/>
          <w:noProof/>
          <w:sz w:val="28"/>
        </w:rPr>
        <w:t>4170</w:t>
      </w:r>
    </w:p>
    <w:p w14:paraId="70406074" w14:textId="3C484570" w:rsidR="008D3FEA" w:rsidRPr="005A649D" w:rsidRDefault="008C2679" w:rsidP="008D3FEA">
      <w:pPr>
        <w:pStyle w:val="a5"/>
        <w:pBdr>
          <w:bottom w:val="single" w:sz="4" w:space="1" w:color="auto"/>
        </w:pBdr>
        <w:tabs>
          <w:tab w:val="right" w:pos="9638"/>
        </w:tabs>
        <w:ind w:right="-57"/>
        <w:rPr>
          <w:rFonts w:eastAsia="Arial Unicode MS" w:cs="Arial"/>
          <w:b w:val="0"/>
          <w:bCs/>
          <w:sz w:val="24"/>
        </w:rPr>
      </w:pPr>
      <w:r>
        <w:rPr>
          <w:bCs/>
          <w:sz w:val="24"/>
          <w:lang w:val="en-US"/>
        </w:rPr>
        <w:t>0</w:t>
      </w:r>
      <w:r w:rsidR="008D0611" w:rsidRPr="00AB12A5">
        <w:rPr>
          <w:bCs/>
          <w:sz w:val="24"/>
          <w:lang w:val="en-US"/>
        </w:rPr>
        <w:t xml:space="preserve">7 </w:t>
      </w:r>
      <w:r>
        <w:rPr>
          <w:rFonts w:hint="eastAsia"/>
          <w:bCs/>
          <w:sz w:val="24"/>
          <w:lang w:val="en-US" w:eastAsia="zh-CN"/>
        </w:rPr>
        <w:t>A</w:t>
      </w:r>
      <w:r>
        <w:rPr>
          <w:bCs/>
          <w:sz w:val="24"/>
          <w:lang w:val="en-US"/>
        </w:rPr>
        <w:t>pril</w:t>
      </w:r>
      <w:r w:rsidR="008D0611" w:rsidRPr="00AB12A5">
        <w:rPr>
          <w:bCs/>
          <w:sz w:val="24"/>
          <w:lang w:val="en-US"/>
        </w:rPr>
        <w:t xml:space="preserve"> </w:t>
      </w:r>
      <w:r>
        <w:rPr>
          <w:bCs/>
          <w:sz w:val="24"/>
          <w:lang w:val="en-US"/>
        </w:rPr>
        <w:t>–</w:t>
      </w:r>
      <w:r w:rsidR="008D0611" w:rsidRPr="00AB12A5">
        <w:rPr>
          <w:bCs/>
          <w:sz w:val="24"/>
          <w:lang w:val="en-US"/>
        </w:rPr>
        <w:t xml:space="preserve"> </w:t>
      </w:r>
      <w:r>
        <w:rPr>
          <w:bCs/>
          <w:sz w:val="24"/>
          <w:lang w:val="en-US"/>
        </w:rPr>
        <w:t>1</w:t>
      </w:r>
      <w:r w:rsidR="008D0611" w:rsidRPr="00AB12A5">
        <w:rPr>
          <w:bCs/>
          <w:sz w:val="24"/>
          <w:lang w:val="en-US"/>
        </w:rPr>
        <w:t xml:space="preserve">1 </w:t>
      </w:r>
      <w:r>
        <w:rPr>
          <w:bCs/>
          <w:sz w:val="24"/>
          <w:lang w:val="en-US"/>
        </w:rPr>
        <w:t>April</w:t>
      </w:r>
      <w:r w:rsidR="008D0611" w:rsidRPr="00AB12A5">
        <w:rPr>
          <w:bCs/>
          <w:sz w:val="24"/>
          <w:lang w:val="en-US"/>
        </w:rPr>
        <w:t xml:space="preserve"> 2025, </w:t>
      </w:r>
      <w:r>
        <w:rPr>
          <w:bCs/>
          <w:sz w:val="24"/>
          <w:lang w:val="en-US"/>
        </w:rPr>
        <w:t>Goteborg</w:t>
      </w:r>
      <w:r w:rsidR="008D0611" w:rsidRPr="00AB12A5">
        <w:rPr>
          <w:bCs/>
          <w:sz w:val="24"/>
          <w:lang w:val="en-US"/>
        </w:rPr>
        <w:t xml:space="preserve">, </w:t>
      </w:r>
      <w:r>
        <w:rPr>
          <w:bCs/>
          <w:sz w:val="24"/>
          <w:lang w:val="en-US"/>
        </w:rPr>
        <w:t>Sweden</w:t>
      </w:r>
      <w:r w:rsidR="008D3FEA" w:rsidRPr="005A649D">
        <w:rPr>
          <w:rFonts w:eastAsia="Arial Unicode MS" w:cs="Arial"/>
          <w:bCs/>
        </w:rPr>
        <w:tab/>
      </w:r>
      <w:r w:rsidR="008D3FEA">
        <w:rPr>
          <w:rFonts w:cs="Arial"/>
          <w:bCs/>
          <w:color w:val="0000FF"/>
        </w:rPr>
        <w:t>(revision of S2-2</w:t>
      </w:r>
      <w:r w:rsidR="008D0611">
        <w:rPr>
          <w:rFonts w:cs="Arial"/>
          <w:bCs/>
          <w:color w:val="0000FF"/>
        </w:rPr>
        <w:t>5</w:t>
      </w:r>
      <w:r w:rsidR="00AB20D9">
        <w:rPr>
          <w:rFonts w:cs="Arial"/>
          <w:bCs/>
          <w:color w:val="0000FF"/>
        </w:rPr>
        <w:t>03589</w:t>
      </w:r>
      <w:r w:rsidR="0030641F">
        <w:rPr>
          <w:rFonts w:cs="Arial"/>
          <w:bCs/>
          <w:color w:val="0000FF"/>
        </w:rPr>
        <w:t>, 3941</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6CE3E28" w:rsidR="0032532C" w:rsidRPr="0093223C" w:rsidRDefault="00612EF7" w:rsidP="00626A71">
            <w:pPr>
              <w:pStyle w:val="CRCoverPage"/>
              <w:spacing w:after="0"/>
              <w:jc w:val="center"/>
              <w:rPr>
                <w:rFonts w:eastAsiaTheme="minorEastAsia"/>
                <w:b/>
                <w:noProof/>
                <w:sz w:val="28"/>
                <w:lang w:eastAsia="zh-CN"/>
              </w:rPr>
            </w:pPr>
            <w:r>
              <w:rPr>
                <w:rFonts w:eastAsiaTheme="minorEastAsia" w:hint="eastAsia"/>
                <w:b/>
                <w:noProof/>
                <w:sz w:val="28"/>
                <w:lang w:eastAsia="zh-CN"/>
              </w:rPr>
              <w:t>6</w:t>
            </w:r>
            <w:r>
              <w:rPr>
                <w:rFonts w:eastAsiaTheme="minorEastAsia"/>
                <w:b/>
                <w:noProof/>
                <w:sz w:val="28"/>
                <w:lang w:eastAsia="zh-CN"/>
              </w:rPr>
              <w:t>233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4BFE0F69" w:rsidR="0032532C" w:rsidRPr="00B220FA" w:rsidRDefault="0030641F" w:rsidP="00EB7846">
            <w:pPr>
              <w:pStyle w:val="CRCoverPage"/>
              <w:spacing w:after="0"/>
              <w:jc w:val="center"/>
              <w:rPr>
                <w:rFonts w:eastAsiaTheme="minorEastAsia"/>
                <w:b/>
                <w:noProof/>
                <w:sz w:val="28"/>
                <w:lang w:eastAsia="zh-CN"/>
              </w:rPr>
            </w:pPr>
            <w:r>
              <w:rPr>
                <w:rFonts w:eastAsiaTheme="minorEastAsia"/>
                <w:b/>
                <w:noProof/>
                <w:sz w:val="28"/>
                <w:lang w:eastAsia="zh-CN"/>
              </w:rPr>
              <w:t>2</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DC46E02"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8C2679">
              <w:rPr>
                <w:b/>
                <w:noProof/>
                <w:sz w:val="28"/>
              </w:rPr>
              <w:t>3</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0181881" w:rsidR="001A0CAC" w:rsidRPr="00C70A04" w:rsidRDefault="00AF63BD" w:rsidP="00997B26">
            <w:pPr>
              <w:pStyle w:val="CRCoverPage"/>
              <w:spacing w:after="0"/>
              <w:ind w:left="100"/>
              <w:rPr>
                <w:rFonts w:eastAsiaTheme="minorEastAsia"/>
                <w:noProof/>
                <w:lang w:eastAsia="zh-CN"/>
              </w:rPr>
            </w:pPr>
            <w:r>
              <w:rPr>
                <w:rFonts w:eastAsiaTheme="minorEastAsia" w:hint="eastAsia"/>
                <w:noProof/>
                <w:lang w:eastAsia="zh-CN"/>
              </w:rPr>
              <w:t>QoS</w:t>
            </w:r>
            <w:r>
              <w:rPr>
                <w:rFonts w:eastAsiaTheme="minorEastAsia"/>
                <w:noProof/>
                <w:lang w:eastAsia="zh-CN"/>
              </w:rPr>
              <w:t xml:space="preserve"> Notification Control of PDU Set QoS with only one direction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2E926395" w:rsidR="0032532C" w:rsidRPr="00A56D52" w:rsidRDefault="002F4707" w:rsidP="00C81A1A">
            <w:pPr>
              <w:pStyle w:val="CRCoverPage"/>
              <w:spacing w:after="0"/>
              <w:ind w:left="100"/>
              <w:rPr>
                <w:rFonts w:eastAsiaTheme="minorEastAsia" w:hint="eastAsia"/>
                <w:noProof/>
                <w:lang w:eastAsia="zh-CN"/>
              </w:rPr>
            </w:pPr>
            <w:r>
              <w:rPr>
                <w:rFonts w:eastAsiaTheme="minorEastAsia"/>
                <w:lang w:eastAsia="zh-CN"/>
              </w:rPr>
              <w:t>CATT</w:t>
            </w:r>
            <w:r w:rsidR="00DD48AC">
              <w:rPr>
                <w:rFonts w:eastAsiaTheme="minorEastAsia" w:hint="eastAsia"/>
                <w:lang w:eastAsia="zh-CN"/>
              </w:rPr>
              <w:t>,</w:t>
            </w:r>
            <w:r w:rsidR="00DD48AC">
              <w:rPr>
                <w:rFonts w:eastAsiaTheme="minorEastAsia"/>
                <w:lang w:eastAsia="zh-CN"/>
              </w:rPr>
              <w:t xml:space="preserve"> Huawei, Nokia</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2A085DC" w:rsidR="0032532C" w:rsidRDefault="0032532C" w:rsidP="008C2679">
            <w:pPr>
              <w:pStyle w:val="CRCoverPage"/>
              <w:spacing w:after="0"/>
              <w:ind w:left="100"/>
              <w:rPr>
                <w:noProof/>
              </w:rPr>
            </w:pPr>
            <w:r>
              <w:t>202</w:t>
            </w:r>
            <w:r w:rsidR="00FD2153">
              <w:t>5</w:t>
            </w:r>
            <w:r>
              <w:t>-</w:t>
            </w:r>
            <w:r w:rsidR="00FD2153">
              <w:t>0</w:t>
            </w:r>
            <w:r w:rsidR="008C2679">
              <w:t>3</w:t>
            </w:r>
            <w:r>
              <w:t>-</w:t>
            </w:r>
            <w:r w:rsidR="008C2679">
              <w:t>20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F29B53C" w:rsidR="00C12606" w:rsidRPr="00B677A5" w:rsidRDefault="00B14340" w:rsidP="000C3538">
            <w:pPr>
              <w:pStyle w:val="CRCoverPage"/>
              <w:spacing w:after="0"/>
              <w:rPr>
                <w:rFonts w:eastAsiaTheme="minorEastAsia"/>
                <w:noProof/>
                <w:lang w:eastAsia="zh-CN"/>
              </w:rPr>
            </w:pPr>
            <w:r w:rsidRPr="00B14340">
              <w:rPr>
                <w:rFonts w:eastAsia="等线"/>
                <w:lang w:eastAsia="en-GB"/>
              </w:rPr>
              <w:t>If the PDU Set QoS handling is applied in UL and/or DL, the NG-RAN uses the PDU Set QoS parameters PSDB and PSER for UL and/or DL instead of PDB and PER in the respective direction(s) to determine whether "GFBR can no longer be guaranteed" or "GFBR can again be guaranteed".</w:t>
            </w:r>
            <w:r>
              <w:rPr>
                <w:rFonts w:eastAsia="等线"/>
                <w:lang w:eastAsia="en-GB"/>
              </w:rPr>
              <w:t xml:space="preserve"> </w:t>
            </w:r>
            <w:r w:rsidR="00C12606" w:rsidRPr="00077D96">
              <w:rPr>
                <w:rFonts w:eastAsia="等线"/>
                <w:lang w:eastAsia="en-GB"/>
              </w:rPr>
              <w:t xml:space="preserve">If the NG-RAN determines that only in one direction the GFBR, the PDB or the PER cannot be fulfilled, the NG-RAN shall indicate </w:t>
            </w:r>
            <w:r w:rsidR="00C12606">
              <w:rPr>
                <w:rFonts w:eastAsia="等线"/>
                <w:lang w:eastAsia="en-GB"/>
              </w:rPr>
              <w:t>QoS Notif</w:t>
            </w:r>
            <w:r w:rsidR="00612EF7">
              <w:rPr>
                <w:rFonts w:eastAsia="等线"/>
                <w:lang w:eastAsia="en-GB"/>
              </w:rPr>
              <w:t>i</w:t>
            </w:r>
            <w:r w:rsidR="00C12606">
              <w:rPr>
                <w:rFonts w:eastAsia="等线"/>
                <w:lang w:eastAsia="en-GB"/>
              </w:rPr>
              <w:t xml:space="preserve">cation Control message </w:t>
            </w:r>
            <w:r w:rsidR="00C12606" w:rsidRPr="00077D96">
              <w:rPr>
                <w:rFonts w:eastAsia="等线"/>
                <w:lang w:eastAsia="en-GB"/>
              </w:rPr>
              <w:t>"GFBR can no longer be guaranteed" together with the corresponding direction</w:t>
            </w:r>
            <w:r w:rsidR="00C12606">
              <w:rPr>
                <w:rFonts w:eastAsia="等线"/>
                <w:lang w:eastAsia="en-GB"/>
              </w:rPr>
              <w:t xml:space="preserve">, but how the information </w:t>
            </w:r>
            <w:r w:rsidR="00C12606" w:rsidRPr="00077D96">
              <w:rPr>
                <w:rFonts w:eastAsia="等线"/>
                <w:lang w:eastAsia="en-GB"/>
              </w:rPr>
              <w:t>"GFBR can no longer be guaranteed" together with the corresponding direction</w:t>
            </w:r>
            <w:r w:rsidR="00C12606">
              <w:rPr>
                <w:rFonts w:eastAsia="等线"/>
                <w:lang w:eastAsia="en-GB"/>
              </w:rPr>
              <w:t xml:space="preserve"> is provided to the AF is not defined.</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B901B" w14:textId="3586A040" w:rsidR="000C3538" w:rsidRPr="000C3538" w:rsidRDefault="000C3538" w:rsidP="000C3538">
            <w:pPr>
              <w:overflowPunct w:val="0"/>
              <w:autoSpaceDE w:val="0"/>
              <w:autoSpaceDN w:val="0"/>
              <w:adjustRightInd w:val="0"/>
              <w:textAlignment w:val="baseline"/>
              <w:rPr>
                <w:rFonts w:ascii="Arial" w:eastAsia="等线" w:hAnsi="Arial"/>
                <w:lang w:eastAsia="en-GB"/>
              </w:rPr>
            </w:pPr>
            <w:r w:rsidRPr="000C3538">
              <w:rPr>
                <w:rFonts w:ascii="Arial" w:eastAsia="等线" w:hAnsi="Arial"/>
                <w:lang w:eastAsia="en-GB"/>
              </w:rPr>
              <w:t>If the NG-RAN determines that only in one direction "GFBR can no longer be guaranteed", the NG-RAN shall also indicate the impacted direction when notifying that "GFBR can no longer be guaranteed". In all other situations the NG-RAN shall not indicate a direction in the notification.</w:t>
            </w:r>
          </w:p>
          <w:p w14:paraId="08246E55" w14:textId="5B6431FA" w:rsidR="00997B26" w:rsidRPr="00997B26" w:rsidRDefault="000C3538" w:rsidP="000C3538">
            <w:pPr>
              <w:pStyle w:val="CRCoverPage"/>
              <w:spacing w:after="0"/>
              <w:ind w:left="100"/>
              <w:rPr>
                <w:rFonts w:eastAsiaTheme="minorEastAsia"/>
                <w:noProof/>
                <w:lang w:eastAsia="zh-CN"/>
              </w:rPr>
            </w:pPr>
            <w:r w:rsidRPr="003A5208">
              <w:rPr>
                <w:rFonts w:eastAsia="等线"/>
                <w:lang w:eastAsia="en-GB"/>
              </w:rPr>
              <w:t>NOTE 4:</w:t>
            </w:r>
            <w:r w:rsidRPr="003A5208">
              <w:rPr>
                <w:rFonts w:eastAsia="等线"/>
                <w:lang w:eastAsia="en-GB"/>
              </w:rPr>
              <w:tab/>
              <w:t xml:space="preserve">The notification sent by the NG-RAN is always describing the current situation with respect to the </w:t>
            </w:r>
            <w:r w:rsidRPr="00722E40">
              <w:rPr>
                <w:rFonts w:eastAsia="等线"/>
                <w:lang w:eastAsia="en-GB"/>
              </w:rPr>
              <w:t>fulfilment/unfulfillment of the GFBR, the PDB and the PER.</w:t>
            </w:r>
            <w:r w:rsidRPr="007E58A0">
              <w:rPr>
                <w:rFonts w:eastAsia="等线"/>
                <w:lang w:eastAsia="en-GB"/>
              </w:rPr>
              <w:t xml:space="preserve"> </w:t>
            </w:r>
            <w:r w:rsidR="0018652C">
              <w:rPr>
                <w:rFonts w:eastAsia="等线"/>
                <w:lang w:eastAsia="en-GB"/>
              </w:rPr>
              <w:t xml:space="preserve"> </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6E1A8EBE" w:rsidR="00A85765" w:rsidRPr="00C70A04" w:rsidRDefault="0018652C" w:rsidP="000C3538">
            <w:pPr>
              <w:pStyle w:val="CRCoverPage"/>
              <w:spacing w:after="0"/>
              <w:ind w:left="100"/>
              <w:rPr>
                <w:rFonts w:eastAsiaTheme="minorEastAsia"/>
                <w:noProof/>
                <w:lang w:eastAsia="zh-CN"/>
              </w:rPr>
            </w:pPr>
            <w:r>
              <w:rPr>
                <w:rFonts w:eastAsiaTheme="minorEastAsia" w:hint="eastAsia"/>
                <w:noProof/>
                <w:lang w:eastAsia="zh-CN"/>
              </w:rPr>
              <w:t>QoS</w:t>
            </w:r>
            <w:r>
              <w:rPr>
                <w:rFonts w:eastAsiaTheme="minorEastAsia"/>
                <w:noProof/>
                <w:lang w:eastAsia="zh-CN"/>
              </w:rPr>
              <w:t xml:space="preserve"> Notification Control message of PDU Set QoS that </w:t>
            </w:r>
            <w:r w:rsidRPr="00077D96">
              <w:rPr>
                <w:rFonts w:eastAsia="等线"/>
                <w:lang w:eastAsia="en-GB"/>
              </w:rPr>
              <w:t>"GFBR can no longer</w:t>
            </w:r>
            <w:r>
              <w:rPr>
                <w:rFonts w:eastAsia="等线"/>
                <w:lang w:eastAsia="en-GB"/>
              </w:rPr>
              <w:t xml:space="preserve"> </w:t>
            </w:r>
            <w:bookmarkStart w:id="1" w:name="_GoBack"/>
            <w:bookmarkEnd w:id="1"/>
            <w:r>
              <w:rPr>
                <w:rFonts w:eastAsia="等线"/>
                <w:lang w:eastAsia="en-GB"/>
              </w:rPr>
              <w:t xml:space="preserve">be guaranteed" together </w:t>
            </w:r>
            <w:r>
              <w:rPr>
                <w:rFonts w:eastAsiaTheme="minorEastAsia"/>
                <w:noProof/>
                <w:lang w:eastAsia="zh-CN"/>
              </w:rPr>
              <w:t>with only one direction is not provided to the AF.</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154F32AF" w:rsidR="00DA32C4" w:rsidRPr="00C70A04" w:rsidRDefault="0018652C"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.7.2.4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CCBC79A" w14:textId="665C886A" w:rsidR="00077D96" w:rsidRPr="00077D96" w:rsidRDefault="00077D96" w:rsidP="00077D9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6" w:name="_CR5_7_2_4_1"/>
      <w:bookmarkStart w:id="17" w:name="_CR5_7_2_4_1a"/>
      <w:bookmarkStart w:id="18" w:name="_Toc36187726"/>
      <w:bookmarkStart w:id="19" w:name="_Toc45183630"/>
      <w:bookmarkStart w:id="20" w:name="_Toc47342472"/>
      <w:bookmarkStart w:id="21" w:name="_Toc51769172"/>
      <w:bookmarkStart w:id="22" w:name="_Toc18560073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077D96">
        <w:rPr>
          <w:rFonts w:ascii="Arial" w:eastAsia="等线" w:hAnsi="Arial"/>
          <w:sz w:val="22"/>
          <w:lang w:eastAsia="en-GB"/>
        </w:rPr>
        <w:t>5.7.2.4.1a</w:t>
      </w:r>
      <w:r w:rsidRPr="00077D96">
        <w:rPr>
          <w:rFonts w:ascii="Arial" w:eastAsia="等线" w:hAnsi="Arial"/>
          <w:sz w:val="22"/>
          <w:lang w:eastAsia="en-GB"/>
        </w:rPr>
        <w:tab/>
        <w:t>Notification Control without Alternative QoS Profiles</w:t>
      </w:r>
      <w:bookmarkEnd w:id="18"/>
      <w:bookmarkEnd w:id="19"/>
      <w:bookmarkEnd w:id="20"/>
      <w:bookmarkEnd w:id="21"/>
      <w:bookmarkEnd w:id="22"/>
    </w:p>
    <w:p w14:paraId="40B52C0C"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 xml:space="preserve">If, for a given GBR QoS Flow, Notification control is enabled and the NG-RAN determines that </w:t>
      </w:r>
      <w:r w:rsidRPr="00077D96">
        <w:rPr>
          <w:rFonts w:eastAsia="等线"/>
          <w:lang w:eastAsia="zh-CN"/>
        </w:rPr>
        <w:t>the GFBR, the PDB or the PER of the QoS profile cannot be fulfilled</w:t>
      </w:r>
      <w:r w:rsidRPr="00077D96">
        <w:rPr>
          <w:rFonts w:eastAsia="等线"/>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077D96">
        <w:rPr>
          <w:rFonts w:eastAsia="等线"/>
          <w:lang w:eastAsia="zh-CN"/>
        </w:rPr>
        <w:t>GFBR, the PDB and the PER of the QoS profile again</w:t>
      </w:r>
      <w:r w:rsidRPr="00077D96">
        <w:rPr>
          <w:rFonts w:eastAsia="等线"/>
          <w:lang w:eastAsia="en-GB"/>
        </w:rPr>
        <w:t>.</w:t>
      </w:r>
    </w:p>
    <w:p w14:paraId="01679EAE"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1:</w:t>
      </w:r>
      <w:r w:rsidRPr="00077D96">
        <w:rPr>
          <w:rFonts w:eastAsia="等线"/>
          <w:lang w:eastAsia="en-GB"/>
        </w:rPr>
        <w:tab/>
        <w:t>NG-RAN can decide that the "GFBR can no longer be guaranteed" based on, e.g. measurements like queuing delay or system load.</w:t>
      </w:r>
    </w:p>
    <w:p w14:paraId="7F3F3646"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Upon receiving a notification from the NG-RAN that the "GFBR can no longer be guaranteed", the SMF may forward the notification to the PCF, see TS 23.503 [45].</w:t>
      </w:r>
    </w:p>
    <w:p w14:paraId="37121D0F"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 xml:space="preserve">When the NG-RAN determines that </w:t>
      </w:r>
      <w:r w:rsidRPr="00077D96">
        <w:rPr>
          <w:rFonts w:eastAsia="等线"/>
          <w:lang w:eastAsia="zh-CN"/>
        </w:rPr>
        <w:t>the GFBR, the PDB and the PER of the QoS profile</w:t>
      </w:r>
      <w:r w:rsidRPr="00077D96">
        <w:rPr>
          <w:rFonts w:eastAsia="等线"/>
          <w:lang w:eastAsia="en-GB"/>
        </w:rPr>
        <w:t xml:space="preserve"> can be fulfilled again for a QoS Flow (for which a notification that the "GFBR can no longer</w:t>
      </w:r>
      <w:r w:rsidRPr="00077D96" w:rsidDel="006D0ECC">
        <w:rPr>
          <w:rFonts w:eastAsia="等线"/>
          <w:lang w:eastAsia="en-GB"/>
        </w:rPr>
        <w:t xml:space="preserve"> </w:t>
      </w:r>
      <w:r w:rsidRPr="00077D96">
        <w:rPr>
          <w:rFonts w:eastAsia="等线"/>
          <w:lang w:eastAsia="en-GB"/>
        </w:rPr>
        <w:t>be guaranteed" has been sent), the NG-RAN shall send a notification, informing the SMF that the "</w:t>
      </w:r>
      <w:r w:rsidRPr="00077D96">
        <w:rPr>
          <w:rFonts w:eastAsia="等线"/>
          <w:lang w:eastAsia="zh-CN"/>
        </w:rPr>
        <w:t>GFBR</w:t>
      </w:r>
      <w:r w:rsidRPr="00077D96">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4CF1909B"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2:</w:t>
      </w:r>
      <w:r w:rsidRPr="00077D96">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6A456113"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3:</w:t>
      </w:r>
      <w:r w:rsidRPr="00077D96">
        <w:rPr>
          <w:rFonts w:eastAsia="等线"/>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02A9FCC8" w14:textId="77777777" w:rsidR="00077D96" w:rsidRPr="00077D96" w:rsidRDefault="00077D96" w:rsidP="00077D96">
      <w:pPr>
        <w:overflowPunct w:val="0"/>
        <w:autoSpaceDE w:val="0"/>
        <w:autoSpaceDN w:val="0"/>
        <w:adjustRightInd w:val="0"/>
        <w:textAlignment w:val="baseline"/>
        <w:rPr>
          <w:rFonts w:eastAsia="等线"/>
          <w:lang w:eastAsia="en-GB"/>
        </w:rPr>
      </w:pPr>
      <w:bookmarkStart w:id="23" w:name="_Toc27846600"/>
      <w:r w:rsidRPr="00077D96">
        <w:rPr>
          <w:rFonts w:eastAsia="等线"/>
          <w:lang w:eastAsia="en-GB"/>
        </w:rPr>
        <w: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5B5442E1" w14:textId="33B8C2AD" w:rsidR="008C2679" w:rsidRPr="003A5208" w:rsidRDefault="00077D96" w:rsidP="00997B26">
      <w:pPr>
        <w:overflowPunct w:val="0"/>
        <w:autoSpaceDE w:val="0"/>
        <w:autoSpaceDN w:val="0"/>
        <w:adjustRightInd w:val="0"/>
        <w:textAlignment w:val="baseline"/>
        <w:rPr>
          <w:ins w:id="24" w:author="Lazaros Gkatzikis Nokia" w:date="2025-04-10T13:26:00Z"/>
          <w:rFonts w:eastAsia="等线"/>
          <w:lang w:eastAsia="en-GB"/>
        </w:rPr>
      </w:pPr>
      <w:bookmarkStart w:id="25" w:name="_Toc36187727"/>
      <w:bookmarkStart w:id="26" w:name="_Toc45183631"/>
      <w:bookmarkStart w:id="27" w:name="_Toc47342473"/>
      <w:bookmarkStart w:id="28" w:name="_Toc51769173"/>
      <w:bookmarkStart w:id="29" w:name="_Toc185600736"/>
      <w:r w:rsidRPr="00077D96">
        <w:rPr>
          <w:rFonts w:eastAsia="等线"/>
          <w:lang w:eastAsia="en-GB"/>
        </w:rPr>
        <w:t>If the PDU Set QoS handling is applied in UL and/or DL, the NG-RAN uses the PDU Set QoS parameters PSDB and PSER for UL and/or DL instead of PDB and PER in the respective direction(s) to determine whether "GFBR can no longer be guaranteed" or "GFBR can again be guaranteed".</w:t>
      </w:r>
      <w:ins w:id="30" w:author="Chunshan Xiong - CATT-168-d4" w:date="2025-04-10T21:16:00Z">
        <w:r w:rsidR="003A5208">
          <w:rPr>
            <w:rFonts w:eastAsia="等线"/>
            <w:lang w:eastAsia="en-GB"/>
          </w:rPr>
          <w:t xml:space="preserve"> </w:t>
        </w:r>
      </w:ins>
      <w:r w:rsidRPr="003A5208">
        <w:rPr>
          <w:rFonts w:eastAsia="等线"/>
          <w:lang w:eastAsia="en-GB"/>
        </w:rPr>
        <w:t>If the</w:t>
      </w:r>
      <w:r w:rsidRPr="003A5208">
        <w:rPr>
          <w:rFonts w:eastAsia="等线"/>
          <w:lang w:eastAsia="en-GB"/>
        </w:rPr>
        <w:t xml:space="preserve"> NG-RAN determines that only in one direction </w:t>
      </w:r>
      <w:ins w:id="31" w:author="Chunshan Xiong - CATT-168-d4" w:date="2025-04-10T21:25:00Z">
        <w:r w:rsidR="00C9365D" w:rsidRPr="00077D96">
          <w:rPr>
            <w:rFonts w:eastAsia="等线"/>
            <w:lang w:eastAsia="en-GB"/>
          </w:rPr>
          <w:t>"GFBR can no longer be guaranteed"</w:t>
        </w:r>
      </w:ins>
      <w:del w:id="32" w:author="Chunshan Xiong - CATT-168-d4" w:date="2025-04-10T21:25:00Z">
        <w:r w:rsidRPr="003A5208" w:rsidDel="00C9365D">
          <w:rPr>
            <w:rFonts w:eastAsia="等线"/>
            <w:lang w:eastAsia="en-GB"/>
          </w:rPr>
          <w:delText>the GFBR, the PDB or the PER cannot be fulfilled</w:delText>
        </w:r>
      </w:del>
      <w:r w:rsidRPr="003A5208">
        <w:rPr>
          <w:rFonts w:eastAsia="等线"/>
          <w:lang w:eastAsia="en-GB"/>
        </w:rPr>
        <w:t xml:space="preserve">, the NG-RAN shall </w:t>
      </w:r>
      <w:ins w:id="33" w:author="Lazaros Gkatzikis Nokia" w:date="2025-04-10T13:31:00Z">
        <w:r w:rsidR="000861DE" w:rsidRPr="003A5208">
          <w:rPr>
            <w:rFonts w:eastAsia="等线"/>
            <w:lang w:eastAsia="en-GB"/>
          </w:rPr>
          <w:t xml:space="preserve">also </w:t>
        </w:r>
      </w:ins>
      <w:r w:rsidRPr="003A5208">
        <w:rPr>
          <w:rFonts w:eastAsia="等线"/>
          <w:lang w:eastAsia="en-GB"/>
        </w:rPr>
        <w:t xml:space="preserve">indicate </w:t>
      </w:r>
      <w:ins w:id="34" w:author="Lazaros Gkatzikis Nokia" w:date="2025-04-10T13:31:00Z">
        <w:r w:rsidR="000861DE" w:rsidRPr="003A5208">
          <w:rPr>
            <w:rFonts w:eastAsia="等线"/>
            <w:lang w:eastAsia="en-GB"/>
          </w:rPr>
          <w:t xml:space="preserve">the impacted direction when notifying </w:t>
        </w:r>
      </w:ins>
      <w:r w:rsidRPr="003A5208">
        <w:rPr>
          <w:rFonts w:eastAsia="等线"/>
          <w:lang w:eastAsia="en-GB"/>
        </w:rPr>
        <w:t>that "GFBR can no longer be guaranteed"</w:t>
      </w:r>
      <w:del w:id="35" w:author="Lazaros Gkatzikis Nokia" w:date="2025-04-10T13:31:00Z">
        <w:r w:rsidRPr="003A5208" w:rsidDel="000861DE">
          <w:rPr>
            <w:rFonts w:eastAsia="等线"/>
            <w:lang w:eastAsia="en-GB"/>
          </w:rPr>
          <w:delText xml:space="preserve"> together with the corresponding direction</w:delText>
        </w:r>
      </w:del>
      <w:r w:rsidRPr="003A5208">
        <w:rPr>
          <w:rFonts w:eastAsia="等线"/>
          <w:lang w:eastAsia="en-GB"/>
        </w:rPr>
        <w:t>.</w:t>
      </w:r>
      <w:ins w:id="36" w:author="Chunshan Xiong - CATT-168" w:date="2025-03-25T17:27:00Z">
        <w:r w:rsidR="00611678" w:rsidRPr="003A5208">
          <w:rPr>
            <w:rFonts w:eastAsia="等线"/>
            <w:lang w:eastAsia="en-GB"/>
          </w:rPr>
          <w:t xml:space="preserve"> </w:t>
        </w:r>
      </w:ins>
      <w:bookmarkEnd w:id="23"/>
      <w:bookmarkEnd w:id="25"/>
      <w:bookmarkEnd w:id="26"/>
      <w:bookmarkEnd w:id="27"/>
      <w:bookmarkEnd w:id="28"/>
      <w:bookmarkEnd w:id="29"/>
      <w:ins w:id="37" w:author="Lazaros Gkatzikis Nokia" w:date="2025-04-10T13:27:00Z">
        <w:r w:rsidR="000861DE" w:rsidRPr="003A5208">
          <w:t>In all other situations the NG-RAN shall not indicate a direction in the notification.</w:t>
        </w:r>
      </w:ins>
    </w:p>
    <w:p w14:paraId="64E43BB0" w14:textId="435ED324" w:rsidR="00722E40" w:rsidRPr="00987E2D" w:rsidRDefault="00987E2D" w:rsidP="00987E2D">
      <w:pPr>
        <w:keepLines/>
        <w:overflowPunct w:val="0"/>
        <w:autoSpaceDE w:val="0"/>
        <w:autoSpaceDN w:val="0"/>
        <w:adjustRightInd w:val="0"/>
        <w:ind w:left="1135" w:hanging="851"/>
        <w:textAlignment w:val="baseline"/>
        <w:rPr>
          <w:rFonts w:eastAsia="等线"/>
          <w:lang w:eastAsia="en-GB"/>
        </w:rPr>
      </w:pPr>
      <w:ins w:id="38" w:author="Huawei" w:date="2025-03-28T16:00:00Z">
        <w:r w:rsidRPr="003A5208">
          <w:rPr>
            <w:rFonts w:eastAsia="等线"/>
            <w:lang w:eastAsia="en-GB"/>
          </w:rPr>
          <w:t>NOTE </w:t>
        </w:r>
      </w:ins>
      <w:ins w:id="39" w:author="Chunshan Xiong - CATT-168-d1" w:date="2025-04-09T19:45:00Z">
        <w:r w:rsidRPr="003A5208">
          <w:rPr>
            <w:rFonts w:eastAsia="等线"/>
            <w:lang w:eastAsia="en-GB"/>
          </w:rPr>
          <w:t>4</w:t>
        </w:r>
      </w:ins>
      <w:ins w:id="40" w:author="Huawei" w:date="2025-03-28T16:00:00Z">
        <w:r w:rsidRPr="003A5208">
          <w:rPr>
            <w:rFonts w:eastAsia="等线"/>
            <w:lang w:eastAsia="en-GB"/>
          </w:rPr>
          <w:t>:</w:t>
        </w:r>
        <w:r w:rsidRPr="003A5208">
          <w:rPr>
            <w:rFonts w:eastAsia="等线"/>
            <w:lang w:eastAsia="en-GB"/>
          </w:rPr>
          <w:tab/>
        </w:r>
      </w:ins>
      <w:ins w:id="41" w:author="Huawei" w:date="2025-03-28T16:01:00Z">
        <w:r w:rsidRPr="003A5208">
          <w:rPr>
            <w:rFonts w:eastAsia="等线"/>
            <w:lang w:eastAsia="en-GB"/>
          </w:rPr>
          <w:t xml:space="preserve">The notification </w:t>
        </w:r>
      </w:ins>
      <w:ins w:id="42" w:author="Huawei" w:date="2025-03-28T16:03:00Z">
        <w:r w:rsidRPr="003A5208">
          <w:rPr>
            <w:rFonts w:eastAsia="等线"/>
            <w:lang w:eastAsia="en-GB"/>
          </w:rPr>
          <w:t xml:space="preserve">sent by the NG-RAN </w:t>
        </w:r>
      </w:ins>
      <w:ins w:id="43" w:author="Huawei" w:date="2025-03-28T16:01:00Z">
        <w:r w:rsidRPr="003A5208">
          <w:rPr>
            <w:rFonts w:eastAsia="等线"/>
            <w:lang w:eastAsia="en-GB"/>
          </w:rPr>
          <w:t>is always describing the curre</w:t>
        </w:r>
      </w:ins>
      <w:ins w:id="44" w:author="Huawei" w:date="2025-03-28T16:02:00Z">
        <w:r w:rsidRPr="003A5208">
          <w:rPr>
            <w:rFonts w:eastAsia="等线"/>
            <w:lang w:eastAsia="en-GB"/>
          </w:rPr>
          <w:t xml:space="preserve">nt situation with respect to the </w:t>
        </w:r>
      </w:ins>
      <w:ins w:id="45" w:author="Huawei" w:date="2025-03-28T16:03:00Z">
        <w:r w:rsidRPr="00722E40">
          <w:rPr>
            <w:rFonts w:eastAsia="等线"/>
            <w:lang w:eastAsia="en-GB"/>
          </w:rPr>
          <w:t>fulfilment/</w:t>
        </w:r>
      </w:ins>
      <w:ins w:id="46" w:author="Huawei" w:date="2025-03-28T16:04:00Z">
        <w:r w:rsidRPr="00722E40">
          <w:rPr>
            <w:rFonts w:eastAsia="等线"/>
            <w:lang w:eastAsia="en-GB"/>
          </w:rPr>
          <w:t>unfulfillment of the GFBR, the PDB and the PER.</w:t>
        </w:r>
        <w:r w:rsidRPr="007E58A0">
          <w:rPr>
            <w:rFonts w:eastAsia="等线"/>
            <w:lang w:eastAsia="en-GB"/>
          </w:rPr>
          <w:t xml:space="preserve"> </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5B4D3C" w16cex:dateUtc="2025-04-10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536E4C" w16cid:durableId="115B4D3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1B4E3" w14:textId="77777777" w:rsidR="00BA4FAD" w:rsidRDefault="00BA4FAD">
      <w:r>
        <w:separator/>
      </w:r>
    </w:p>
  </w:endnote>
  <w:endnote w:type="continuationSeparator" w:id="0">
    <w:p w14:paraId="4123EFF1" w14:textId="77777777" w:rsidR="00BA4FAD" w:rsidRDefault="00BA4FAD">
      <w:r>
        <w:continuationSeparator/>
      </w:r>
    </w:p>
  </w:endnote>
  <w:endnote w:type="continuationNotice" w:id="1">
    <w:p w14:paraId="3C8A0366" w14:textId="77777777" w:rsidR="00BA4FAD" w:rsidRDefault="00BA4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2D409" w14:textId="77777777" w:rsidR="00BA4FAD" w:rsidRDefault="00BA4FAD">
      <w:r>
        <w:separator/>
      </w:r>
    </w:p>
  </w:footnote>
  <w:footnote w:type="continuationSeparator" w:id="0">
    <w:p w14:paraId="1D4ABD9C" w14:textId="77777777" w:rsidR="00BA4FAD" w:rsidRDefault="00BA4FAD">
      <w:r>
        <w:continuationSeparator/>
      </w:r>
    </w:p>
  </w:footnote>
  <w:footnote w:type="continuationNotice" w:id="1">
    <w:p w14:paraId="048DB343" w14:textId="77777777" w:rsidR="00BA4FAD" w:rsidRDefault="00BA4F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zaros Gkatzikis Nokia">
    <w15:presenceInfo w15:providerId="None" w15:userId="Lazaros Gkatzikis Nokia "/>
  </w15:person>
  <w15:person w15:author="Chunshan Xiong - CATT-168-d4">
    <w15:presenceInfo w15:providerId="None" w15:userId="Chunshan Xiong - CATT-168-d4"/>
  </w15:person>
  <w15:person w15:author="Chunshan Xiong - CATT-168">
    <w15:presenceInfo w15:providerId="None" w15:userId="Chunshan Xiong - CATT-168"/>
  </w15:person>
  <w15:person w15:author="Huawei">
    <w15:presenceInfo w15:providerId="None" w15:userId="Huawei"/>
  </w15:person>
  <w15:person w15:author="Chunshan Xiong - CATT-168-d1">
    <w15:presenceInfo w15:providerId="None" w15:userId="Chunshan Xiong - CATT-168-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77D96"/>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E74BC"/>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52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F83"/>
    <w:rsid w:val="00722E40"/>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3F97"/>
    <w:rsid w:val="0098565D"/>
    <w:rsid w:val="00986AB9"/>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3D4F"/>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2F6A"/>
    <w:rsid w:val="00BF5744"/>
    <w:rsid w:val="00BF7A8E"/>
    <w:rsid w:val="00C024C9"/>
    <w:rsid w:val="00C02CBC"/>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1FE3"/>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D404FC-F8D6-4087-979C-FEF64B28B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1073</Words>
  <Characters>6119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CATT-168-d4</cp:lastModifiedBy>
  <cp:revision>3</cp:revision>
  <cp:lastPrinted>1900-12-31T16:00:00Z</cp:lastPrinted>
  <dcterms:created xsi:type="dcterms:W3CDTF">2025-04-10T13:27:00Z</dcterms:created>
  <dcterms:modified xsi:type="dcterms:W3CDTF">2025-04-10T13:33:00Z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